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E012F" w14:textId="5C02CEAF" w:rsidR="00785D5A" w:rsidRPr="004B6F45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0516BA">
        <w:rPr>
          <w:rFonts w:eastAsia="Times New Roman"/>
          <w:bCs/>
          <w:sz w:val="24"/>
          <w:szCs w:val="24"/>
          <w:lang w:eastAsia="ja-JP"/>
        </w:rPr>
        <w:t xml:space="preserve">Meeting AH-1801                                                                    </w:t>
      </w:r>
      <w:bookmarkStart w:id="1" w:name="_GoBack"/>
      <w:r w:rsidR="00617392" w:rsidRPr="00617392">
        <w:rPr>
          <w:rFonts w:eastAsia="Times New Roman"/>
          <w:bCs/>
          <w:sz w:val="24"/>
          <w:szCs w:val="24"/>
          <w:lang w:eastAsia="ja-JP"/>
        </w:rPr>
        <w:t>R2-1800980</w:t>
      </w:r>
      <w:bookmarkEnd w:id="1"/>
    </w:p>
    <w:p w14:paraId="68CBBADB" w14:textId="0222BD4E" w:rsidR="005A49F8" w:rsidRDefault="000516BA" w:rsidP="005A49F8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 xml:space="preserve">Vancouver, Canada, 22nd – 26th January </w:t>
      </w:r>
      <w:r w:rsidR="005A49F8">
        <w:rPr>
          <w:rFonts w:eastAsia="Times New Roman"/>
          <w:bCs/>
          <w:sz w:val="24"/>
          <w:szCs w:val="24"/>
          <w:lang w:eastAsia="ja-JP"/>
        </w:rPr>
        <w:t xml:space="preserve">2018                          </w:t>
      </w:r>
    </w:p>
    <w:p w14:paraId="265A99BC" w14:textId="77777777"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14:paraId="7CC88B53" w14:textId="6AB1FA5C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1611F">
        <w:rPr>
          <w:b/>
          <w:noProof/>
          <w:sz w:val="24"/>
        </w:rPr>
        <w:t>10.</w:t>
      </w:r>
      <w:r w:rsidR="00617392">
        <w:rPr>
          <w:b/>
          <w:noProof/>
          <w:sz w:val="24"/>
        </w:rPr>
        <w:t>4.2</w:t>
      </w:r>
      <w:r w:rsidR="00A27D81">
        <w:rPr>
          <w:b/>
          <w:noProof/>
          <w:sz w:val="24"/>
        </w:rPr>
        <w:t>.3</w:t>
      </w:r>
    </w:p>
    <w:p w14:paraId="3495DAAD" w14:textId="157D9B1A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</w:t>
      </w:r>
      <w:r w:rsidR="00C958C7">
        <w:rPr>
          <w:b/>
          <w:noProof/>
          <w:sz w:val="24"/>
        </w:rPr>
        <w:t>r</w:t>
      </w:r>
      <w:r>
        <w:rPr>
          <w:b/>
          <w:noProof/>
          <w:sz w:val="24"/>
        </w:rPr>
        <w:t>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7153304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bookmarkStart w:id="3" w:name="OLE_LINK2"/>
      <w:r w:rsidR="00716294">
        <w:rPr>
          <w:b/>
          <w:noProof/>
          <w:sz w:val="24"/>
        </w:rPr>
        <w:t>RRC Processing Time in EN-DC</w:t>
      </w:r>
    </w:p>
    <w:bookmarkEnd w:id="2"/>
    <w:bookmarkEnd w:id="3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9A17075" w14:textId="1BAF6667" w:rsidR="00EF6D7A" w:rsidRDefault="00977AF4" w:rsidP="00977AF4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891B43">
        <w:t xml:space="preserve">the </w:t>
      </w:r>
      <w:r w:rsidR="00C62BE5">
        <w:t>Reno</w:t>
      </w:r>
      <w:r w:rsidR="00A579E8">
        <w:t xml:space="preserve"> </w:t>
      </w:r>
      <w:r w:rsidR="00580DF2">
        <w:t xml:space="preserve">meetings, </w:t>
      </w:r>
      <w:r w:rsidR="00A53BBC">
        <w:t xml:space="preserve">RAN2 has </w:t>
      </w:r>
      <w:r w:rsidR="00901CEE">
        <w:t>reached some</w:t>
      </w:r>
      <w:r w:rsidR="00C62BE5">
        <w:t xml:space="preserve"> agreements</w:t>
      </w:r>
      <w:r w:rsidR="00901CEE">
        <w:t xml:space="preserve"> regarding to the RRC processing time in EN-DC.</w:t>
      </w:r>
    </w:p>
    <w:p w14:paraId="2796B8C5" w14:textId="77777777" w:rsidR="008135C8" w:rsidRDefault="008135C8" w:rsidP="008135C8">
      <w:pPr>
        <w:pStyle w:val="Doc-text2"/>
        <w:tabs>
          <w:tab w:val="left" w:pos="340"/>
        </w:tabs>
        <w:ind w:left="0" w:firstLine="0"/>
        <w:jc w:val="both"/>
      </w:pPr>
    </w:p>
    <w:p w14:paraId="589EAE00" w14:textId="0A53EE74" w:rsidR="00BE2E42" w:rsidRPr="00802381" w:rsidRDefault="00C62BE5" w:rsidP="00BE2E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RAN2 #100</w:t>
      </w:r>
      <w:r w:rsidR="00BE2E42">
        <w:rPr>
          <w:b/>
        </w:rPr>
        <w:t xml:space="preserve"> </w:t>
      </w:r>
    </w:p>
    <w:p w14:paraId="159A31C8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77488F1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 joint processing time requirement is defined to LTE reconfiguration message with embedded NR RRC part.</w:t>
      </w:r>
    </w:p>
    <w:p w14:paraId="2CB663BD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processing time requirement for NR RRC received over SRB3 is defined in 38.331.</w:t>
      </w:r>
    </w:p>
    <w:p w14:paraId="6C1D097F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processing time requirements only apply to the case where the UE receives one RRC message at a time.</w:t>
      </w:r>
    </w:p>
    <w:p w14:paraId="3102440D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The processing time definition and unit of LTE RRC is applied also for LTE RRC with embedded NR RRC.</w:t>
      </w:r>
    </w:p>
    <w:p w14:paraId="3EF96464" w14:textId="77777777" w:rsidR="00FE51BF" w:rsidRPr="006161E4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6161E4">
        <w:rPr>
          <w:highlight w:val="yellow"/>
        </w:rPr>
        <w:t>5</w:t>
      </w:r>
      <w:r w:rsidRPr="006161E4">
        <w:rPr>
          <w:highlight w:val="yellow"/>
        </w:rPr>
        <w:tab/>
        <w:t xml:space="preserve">Following aspects should be considered when deciding RRC processing times for LTE RRCConnectionReconfiguration with embedded NR RRC: </w:t>
      </w:r>
    </w:p>
    <w:p w14:paraId="008D169D" w14:textId="77777777" w:rsidR="00FE51BF" w:rsidRPr="006161E4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6161E4">
        <w:rPr>
          <w:highlight w:val="yellow"/>
        </w:rPr>
        <w:t xml:space="preserve">- LTE and NR ASN.1 decoding and encoding </w:t>
      </w:r>
    </w:p>
    <w:p w14:paraId="3FA9470C" w14:textId="77777777" w:rsidR="00FE51BF" w:rsidRPr="006161E4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6161E4">
        <w:rPr>
          <w:highlight w:val="yellow"/>
        </w:rPr>
        <w:t xml:space="preserve">- Configuration time including coordination between LTE and NR part of UE </w:t>
      </w:r>
    </w:p>
    <w:p w14:paraId="5C17722C" w14:textId="77777777" w:rsidR="00FE51BF" w:rsidRPr="006161E4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6161E4">
        <w:rPr>
          <w:highlight w:val="yellow"/>
        </w:rPr>
        <w:t xml:space="preserve">- Encoding of LTE and NR complete message </w:t>
      </w:r>
    </w:p>
    <w:p w14:paraId="0A83ECFC" w14:textId="77777777" w:rsidR="00FE51BF" w:rsidRPr="006161E4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6161E4">
        <w:rPr>
          <w:highlight w:val="yellow"/>
        </w:rPr>
        <w:t xml:space="preserve">- Increased complexity due to introduction of new features and RRC IEs in LTE-A and NR </w:t>
      </w:r>
    </w:p>
    <w:p w14:paraId="022741B6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61E4">
        <w:rPr>
          <w:highlight w:val="yellow"/>
        </w:rPr>
        <w:t>- UE processing capability improvements since R8</w:t>
      </w:r>
    </w:p>
    <w:p w14:paraId="3710A581" w14:textId="77777777" w:rsidR="00FE51BF" w:rsidRP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FE51BF">
        <w:rPr>
          <w:highlight w:val="yellow"/>
        </w:rPr>
        <w:t>6</w:t>
      </w:r>
      <w:r w:rsidRPr="00FE51BF">
        <w:rPr>
          <w:highlight w:val="yellow"/>
        </w:rPr>
        <w:tab/>
        <w:t xml:space="preserve">The following two subcases are defined for RRCConnectionReconfiguration including NR RRC: </w:t>
      </w:r>
    </w:p>
    <w:p w14:paraId="14AA1D29" w14:textId="77777777" w:rsidR="00FE51BF" w:rsidRP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FE51BF">
        <w:rPr>
          <w:highlight w:val="yellow"/>
        </w:rPr>
        <w:t xml:space="preserve">- RRC connection re-configuration (NR measurement configuration) </w:t>
      </w:r>
    </w:p>
    <w:p w14:paraId="5D2D6976" w14:textId="77777777" w:rsidR="00FE51BF" w:rsidRDefault="00FE51BF" w:rsidP="00FE51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E51BF">
        <w:rPr>
          <w:highlight w:val="yellow"/>
        </w:rPr>
        <w:t>- RRC connection re-configuration (NR SCG establish/mod/release)</w:t>
      </w:r>
    </w:p>
    <w:p w14:paraId="56813326" w14:textId="77777777" w:rsidR="006015B0" w:rsidRDefault="006015B0" w:rsidP="00B175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D6B13A" w14:textId="77777777" w:rsidR="00A579E8" w:rsidRDefault="00A579E8" w:rsidP="008135C8">
      <w:pPr>
        <w:pStyle w:val="Doc-text2"/>
        <w:tabs>
          <w:tab w:val="left" w:pos="340"/>
        </w:tabs>
        <w:ind w:left="0" w:firstLine="0"/>
        <w:jc w:val="both"/>
      </w:pPr>
    </w:p>
    <w:p w14:paraId="47837CF4" w14:textId="7B026285" w:rsidR="00842B3E" w:rsidRDefault="00F22248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paper, we will continue the discussion of </w:t>
      </w:r>
      <w:r w:rsidR="006161E4">
        <w:t xml:space="preserve">RRC processing time </w:t>
      </w:r>
      <w:r>
        <w:t>in EN-DC</w:t>
      </w:r>
      <w:r w:rsidR="006161E4">
        <w:t>.</w:t>
      </w:r>
      <w:r>
        <w:t xml:space="preserve"> We propose the </w:t>
      </w:r>
      <w:r w:rsidR="00893B10">
        <w:t>exact</w:t>
      </w:r>
      <w:r w:rsidR="006161E4">
        <w:t xml:space="preserve"> </w:t>
      </w:r>
      <w:r w:rsidR="00893B10">
        <w:t xml:space="preserve">value of </w:t>
      </w:r>
      <w:r>
        <w:t xml:space="preserve">RRC </w:t>
      </w:r>
      <w:r w:rsidR="006161E4">
        <w:t>processing time requirement for joint LTE reconfiguration message with embedded NR RRC message</w:t>
      </w:r>
      <w:r w:rsidR="00893B10">
        <w:t>.</w:t>
      </w:r>
    </w:p>
    <w:p w14:paraId="0EE4BADE" w14:textId="77777777" w:rsidR="00842B3E" w:rsidRDefault="00842B3E" w:rsidP="008135C8">
      <w:pPr>
        <w:pStyle w:val="Doc-text2"/>
        <w:tabs>
          <w:tab w:val="left" w:pos="340"/>
        </w:tabs>
        <w:ind w:left="0" w:firstLine="0"/>
        <w:jc w:val="both"/>
      </w:pPr>
    </w:p>
    <w:p w14:paraId="596FFF65" w14:textId="5763CD5C" w:rsidR="00A91216" w:rsidRPr="00223852" w:rsidRDefault="00CC3365" w:rsidP="0022385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612B2D29" w14:textId="74095E9E" w:rsidR="00875236" w:rsidRDefault="00893B10" w:rsidP="00875236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 xml:space="preserve">RAN2 has decided </w:t>
      </w:r>
      <w:r w:rsidR="00875236">
        <w:rPr>
          <w:rFonts w:cs="Arial"/>
        </w:rPr>
        <w:t xml:space="preserve">to add the following two </w:t>
      </w:r>
      <w:r w:rsidR="00875236" w:rsidRPr="00875236">
        <w:rPr>
          <w:rFonts w:cs="Arial"/>
        </w:rPr>
        <w:t xml:space="preserve">subcases </w:t>
      </w:r>
      <w:r w:rsidR="00875236">
        <w:rPr>
          <w:rFonts w:cs="Arial"/>
        </w:rPr>
        <w:t>for the processing time requirement of</w:t>
      </w:r>
      <w:r w:rsidR="00875236" w:rsidRPr="00875236">
        <w:rPr>
          <w:rFonts w:cs="Arial"/>
        </w:rPr>
        <w:t xml:space="preserve"> </w:t>
      </w:r>
      <w:r w:rsidR="00875236">
        <w:rPr>
          <w:rFonts w:cs="Arial"/>
        </w:rPr>
        <w:t xml:space="preserve">LTE </w:t>
      </w:r>
      <w:r w:rsidR="00875236" w:rsidRPr="00875236">
        <w:rPr>
          <w:rFonts w:cs="Arial"/>
        </w:rPr>
        <w:t>RRC</w:t>
      </w:r>
      <w:r w:rsidR="00875236">
        <w:rPr>
          <w:rFonts w:cs="Arial"/>
        </w:rPr>
        <w:t xml:space="preserve"> </w:t>
      </w:r>
      <w:r w:rsidR="00875236" w:rsidRPr="00875236">
        <w:rPr>
          <w:rFonts w:cs="Arial"/>
        </w:rPr>
        <w:t>Connection</w:t>
      </w:r>
      <w:r w:rsidR="00875236">
        <w:rPr>
          <w:rFonts w:cs="Arial"/>
        </w:rPr>
        <w:t xml:space="preserve"> </w:t>
      </w:r>
      <w:r w:rsidR="00875236" w:rsidRPr="00875236">
        <w:rPr>
          <w:rFonts w:cs="Arial"/>
        </w:rPr>
        <w:t>Reconfiguration including NR RRC</w:t>
      </w:r>
      <w:r w:rsidR="00875236">
        <w:rPr>
          <w:rFonts w:cs="Arial"/>
        </w:rPr>
        <w:t>:</w:t>
      </w:r>
    </w:p>
    <w:p w14:paraId="3C242E80" w14:textId="6DFFF512" w:rsidR="00875236" w:rsidRDefault="00875236" w:rsidP="00875236">
      <w:pPr>
        <w:pStyle w:val="Doc-text2"/>
        <w:numPr>
          <w:ilvl w:val="0"/>
          <w:numId w:val="29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>RRC connection re-configuration (NR measurement configuration)</w:t>
      </w:r>
    </w:p>
    <w:p w14:paraId="0F69ACED" w14:textId="26C35A9D" w:rsidR="00875236" w:rsidRDefault="00875236" w:rsidP="00875236">
      <w:pPr>
        <w:pStyle w:val="Doc-text2"/>
        <w:numPr>
          <w:ilvl w:val="0"/>
          <w:numId w:val="29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>RRC connection re-configuration (NR SCG establish/mod/release)</w:t>
      </w:r>
    </w:p>
    <w:p w14:paraId="2F780EAE" w14:textId="77777777" w:rsidR="00875236" w:rsidRDefault="00875236" w:rsidP="00875236">
      <w:pPr>
        <w:pStyle w:val="Doc-text2"/>
        <w:tabs>
          <w:tab w:val="left" w:pos="340"/>
        </w:tabs>
        <w:ind w:left="360" w:firstLine="0"/>
        <w:jc w:val="both"/>
        <w:rPr>
          <w:rFonts w:cs="Arial"/>
        </w:rPr>
      </w:pPr>
    </w:p>
    <w:p w14:paraId="52A22854" w14:textId="2DEA6426" w:rsidR="00875236" w:rsidRDefault="00875236" w:rsidP="00875236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875236">
        <w:rPr>
          <w:rFonts w:cs="Arial"/>
        </w:rPr>
        <w:t xml:space="preserve">The </w:t>
      </w:r>
      <w:r>
        <w:rPr>
          <w:rFonts w:cs="Arial"/>
        </w:rPr>
        <w:t>real value of this two</w:t>
      </w:r>
      <w:r w:rsidR="00281600">
        <w:rPr>
          <w:rFonts w:cs="Arial"/>
        </w:rPr>
        <w:t xml:space="preserve"> case have</w:t>
      </w:r>
      <w:r>
        <w:rPr>
          <w:rFonts w:cs="Arial"/>
        </w:rPr>
        <w:t xml:space="preserve"> not been concluded yet. But RAN2 agreed to consider the </w:t>
      </w:r>
      <w:r w:rsidRPr="00875236">
        <w:rPr>
          <w:rFonts w:cs="Arial"/>
        </w:rPr>
        <w:t xml:space="preserve">following </w:t>
      </w:r>
      <w:r>
        <w:rPr>
          <w:rFonts w:cs="Arial"/>
        </w:rPr>
        <w:t xml:space="preserve">aspects while </w:t>
      </w:r>
      <w:r w:rsidRPr="00875236">
        <w:rPr>
          <w:rFonts w:cs="Arial"/>
        </w:rPr>
        <w:t xml:space="preserve">deciding RRC processing times for LTE </w:t>
      </w:r>
      <w:r w:rsidRPr="00B049F5">
        <w:rPr>
          <w:rFonts w:cs="Arial"/>
          <w:i/>
        </w:rPr>
        <w:t>RRCConnectionReconfiguration</w:t>
      </w:r>
      <w:r w:rsidRPr="00875236">
        <w:rPr>
          <w:rFonts w:cs="Arial"/>
        </w:rPr>
        <w:t xml:space="preserve"> with embedded NR RRC</w:t>
      </w:r>
    </w:p>
    <w:p w14:paraId="6A54C974" w14:textId="4FB7569A" w:rsidR="00875236" w:rsidRPr="00875236" w:rsidRDefault="00875236" w:rsidP="00875236">
      <w:pPr>
        <w:pStyle w:val="Doc-text2"/>
        <w:numPr>
          <w:ilvl w:val="0"/>
          <w:numId w:val="30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 xml:space="preserve">LTE and NR ASN.1 decoding and encoding </w:t>
      </w:r>
    </w:p>
    <w:p w14:paraId="51C1682B" w14:textId="47822198" w:rsidR="00875236" w:rsidRPr="00875236" w:rsidRDefault="00875236" w:rsidP="00875236">
      <w:pPr>
        <w:pStyle w:val="Doc-text2"/>
        <w:numPr>
          <w:ilvl w:val="0"/>
          <w:numId w:val="30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 xml:space="preserve">Configuration time including coordination between LTE and NR part of UE </w:t>
      </w:r>
    </w:p>
    <w:p w14:paraId="03C60B39" w14:textId="664FA147" w:rsidR="00875236" w:rsidRPr="00875236" w:rsidRDefault="00875236" w:rsidP="00875236">
      <w:pPr>
        <w:pStyle w:val="Doc-text2"/>
        <w:numPr>
          <w:ilvl w:val="0"/>
          <w:numId w:val="30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 xml:space="preserve">Encoding of LTE and NR complete message </w:t>
      </w:r>
    </w:p>
    <w:p w14:paraId="5FA935C3" w14:textId="17EB1190" w:rsidR="00875236" w:rsidRPr="00875236" w:rsidRDefault="00875236" w:rsidP="00875236">
      <w:pPr>
        <w:pStyle w:val="Doc-text2"/>
        <w:numPr>
          <w:ilvl w:val="0"/>
          <w:numId w:val="30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 xml:space="preserve">Increased complexity due to introduction of new features and RRC IEs in LTE-A and NR </w:t>
      </w:r>
    </w:p>
    <w:p w14:paraId="3FDE293C" w14:textId="300D82F3" w:rsidR="00875236" w:rsidRPr="00875236" w:rsidRDefault="00875236" w:rsidP="00875236">
      <w:pPr>
        <w:pStyle w:val="Doc-text2"/>
        <w:numPr>
          <w:ilvl w:val="0"/>
          <w:numId w:val="30"/>
        </w:numPr>
        <w:tabs>
          <w:tab w:val="left" w:pos="340"/>
        </w:tabs>
        <w:jc w:val="both"/>
        <w:rPr>
          <w:rFonts w:cs="Arial"/>
        </w:rPr>
      </w:pPr>
      <w:r w:rsidRPr="00875236">
        <w:rPr>
          <w:rFonts w:cs="Arial"/>
        </w:rPr>
        <w:t>UE processing capability improvements since R8</w:t>
      </w:r>
    </w:p>
    <w:p w14:paraId="2326CABE" w14:textId="77777777" w:rsidR="00A91216" w:rsidRDefault="00A91216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110FF368" w14:textId="03053FD7" w:rsidR="00281600" w:rsidRPr="00281600" w:rsidRDefault="00281600" w:rsidP="00281600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 w:rsidRPr="00281600">
        <w:rPr>
          <w:lang w:val="en-GB"/>
        </w:rPr>
        <w:t>Considering the aspec</w:t>
      </w:r>
      <w:r>
        <w:rPr>
          <w:lang w:val="en-GB"/>
        </w:rPr>
        <w:t>ts listed above</w:t>
      </w:r>
      <w:r w:rsidRPr="00281600">
        <w:rPr>
          <w:lang w:val="en-GB"/>
        </w:rPr>
        <w:t>,</w:t>
      </w:r>
      <w:r>
        <w:rPr>
          <w:lang w:val="en-GB"/>
        </w:rPr>
        <w:t xml:space="preserve"> 4 aspects out of 5 will result in increasing the RRC processing time. W</w:t>
      </w:r>
      <w:r w:rsidRPr="00281600">
        <w:rPr>
          <w:lang w:val="en-GB"/>
        </w:rPr>
        <w:t>e think that processing time requirement may have slightly increase due to the high complexity in EN-DC. Although the UE processing power is increased, there are</w:t>
      </w:r>
      <w:r>
        <w:rPr>
          <w:lang w:val="en-GB"/>
        </w:rPr>
        <w:t xml:space="preserve"> </w:t>
      </w:r>
      <w:r w:rsidRPr="00281600">
        <w:rPr>
          <w:lang w:val="en-GB"/>
        </w:rPr>
        <w:t>more job to do in EN-DC reconfiguration.</w:t>
      </w:r>
      <w:r w:rsidR="009C7E0C">
        <w:rPr>
          <w:lang w:val="en-GB"/>
        </w:rPr>
        <w:t xml:space="preserve"> </w:t>
      </w:r>
      <w:r w:rsidR="009C7E0C" w:rsidRPr="00281600">
        <w:rPr>
          <w:lang w:val="en-GB"/>
        </w:rPr>
        <w:t xml:space="preserve">Therefore, we think the </w:t>
      </w:r>
      <w:r w:rsidR="0001274B">
        <w:rPr>
          <w:lang w:val="en-GB"/>
        </w:rPr>
        <w:t xml:space="preserve">processing </w:t>
      </w:r>
      <w:r w:rsidR="009C7E0C" w:rsidRPr="00281600">
        <w:rPr>
          <w:lang w:val="en-GB"/>
        </w:rPr>
        <w:t>time should</w:t>
      </w:r>
      <w:r w:rsidR="009C7E0C">
        <w:rPr>
          <w:lang w:val="en-GB"/>
        </w:rPr>
        <w:t xml:space="preserve"> </w:t>
      </w:r>
      <w:r w:rsidR="009C7E0C" w:rsidRPr="00281600">
        <w:rPr>
          <w:lang w:val="en-GB"/>
        </w:rPr>
        <w:t>be increased or at least keep the same value.</w:t>
      </w:r>
      <w:r w:rsidR="009C7E0C">
        <w:rPr>
          <w:lang w:val="en-GB"/>
        </w:rPr>
        <w:t xml:space="preserve"> </w:t>
      </w:r>
      <w:r>
        <w:rPr>
          <w:rFonts w:cs="Arial"/>
          <w:lang w:val="en-GB"/>
        </w:rPr>
        <w:t xml:space="preserve">In the summary of E-mail discussion for RRC processing requirement [1], </w:t>
      </w:r>
      <w:r w:rsidR="00E7284F">
        <w:rPr>
          <w:rFonts w:cs="Arial"/>
          <w:lang w:val="en-GB"/>
        </w:rPr>
        <w:t xml:space="preserve">most companies </w:t>
      </w:r>
      <w:r w:rsidR="009C7E0C">
        <w:rPr>
          <w:rFonts w:cs="Arial"/>
          <w:lang w:val="en-GB"/>
        </w:rPr>
        <w:t xml:space="preserve">also </w:t>
      </w:r>
      <w:r w:rsidR="00A23EAF">
        <w:rPr>
          <w:rFonts w:cs="Arial"/>
          <w:lang w:val="en-GB"/>
        </w:rPr>
        <w:t>share the same view</w:t>
      </w:r>
      <w:r w:rsidR="00E7284F">
        <w:rPr>
          <w:rFonts w:cs="Arial"/>
          <w:lang w:val="en-GB"/>
        </w:rPr>
        <w:t>.</w:t>
      </w:r>
      <w:r w:rsidR="009C7E0C">
        <w:rPr>
          <w:rFonts w:cs="Arial"/>
          <w:lang w:val="en-GB"/>
        </w:rPr>
        <w:t xml:space="preserve"> </w:t>
      </w:r>
    </w:p>
    <w:p w14:paraId="26AE8ACF" w14:textId="77777777" w:rsidR="00281600" w:rsidRDefault="00281600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0CE863DF" w14:textId="2578E70C" w:rsidR="00E7284F" w:rsidRDefault="009C7E0C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 xml:space="preserve">On the other hand, also in </w:t>
      </w:r>
      <w:r w:rsidR="00E7284F">
        <w:rPr>
          <w:lang w:val="en-GB"/>
        </w:rPr>
        <w:t xml:space="preserve">the E-mail discuss in [1], </w:t>
      </w:r>
      <w:r>
        <w:rPr>
          <w:lang w:val="en-GB"/>
        </w:rPr>
        <w:t>few</w:t>
      </w:r>
      <w:r w:rsidR="00E7284F">
        <w:rPr>
          <w:lang w:val="en-GB"/>
        </w:rPr>
        <w:t xml:space="preserve"> companies would like to reduce the RRC processing </w:t>
      </w:r>
      <w:r>
        <w:rPr>
          <w:lang w:val="en-GB"/>
        </w:rPr>
        <w:t>time</w:t>
      </w:r>
      <w:r w:rsidR="00E7284F">
        <w:rPr>
          <w:lang w:val="en-GB"/>
        </w:rPr>
        <w:t xml:space="preserve">. We </w:t>
      </w:r>
      <w:r w:rsidR="00474A9B">
        <w:rPr>
          <w:lang w:val="en-GB"/>
        </w:rPr>
        <w:t xml:space="preserve">agree that that it is good to reduce the CP latency but </w:t>
      </w:r>
      <w:r>
        <w:rPr>
          <w:lang w:val="en-GB"/>
        </w:rPr>
        <w:t xml:space="preserve">the real benefit is not so clear in this case. The reconfigurations </w:t>
      </w:r>
      <w:r>
        <w:rPr>
          <w:lang w:val="en-GB"/>
        </w:rPr>
        <w:lastRenderedPageBreak/>
        <w:t>are not used for initial access to the network, so it could not make EN-DC stratify the IMT-2020 initial access delay requirement. Also, these two new reconfiguration</w:t>
      </w:r>
      <w:r w:rsidR="00EF2ED9">
        <w:rPr>
          <w:lang w:val="en-GB"/>
        </w:rPr>
        <w:t>s</w:t>
      </w:r>
      <w:r>
        <w:rPr>
          <w:lang w:val="en-GB"/>
        </w:rPr>
        <w:t xml:space="preserve"> will not cause UP interruption to MCG bear or split bearer </w:t>
      </w:r>
      <w:r w:rsidR="00EF2ED9">
        <w:rPr>
          <w:lang w:val="en-GB"/>
        </w:rPr>
        <w:t xml:space="preserve">since UP data </w:t>
      </w:r>
      <w:r>
        <w:rPr>
          <w:lang w:val="en-GB"/>
        </w:rPr>
        <w:t>could still be transmitted in MCG leg</w:t>
      </w:r>
      <w:r w:rsidR="00EF2ED9">
        <w:rPr>
          <w:lang w:val="en-GB"/>
        </w:rPr>
        <w:t xml:space="preserve"> during reconfiguration</w:t>
      </w:r>
      <w:r>
        <w:rPr>
          <w:lang w:val="en-GB"/>
        </w:rPr>
        <w:t>.</w:t>
      </w:r>
      <w:r w:rsidR="00EF2ED9">
        <w:rPr>
          <w:lang w:val="en-GB"/>
        </w:rPr>
        <w:t xml:space="preserve"> </w:t>
      </w:r>
      <w:r w:rsidR="00AE3A88">
        <w:rPr>
          <w:lang w:val="en-GB"/>
        </w:rPr>
        <w:t>We consider that the reduction of processing time in this case is not really necessary.</w:t>
      </w:r>
      <w:r>
        <w:rPr>
          <w:lang w:val="en-GB"/>
        </w:rPr>
        <w:t xml:space="preserve"> </w:t>
      </w:r>
    </w:p>
    <w:p w14:paraId="178FDEE5" w14:textId="77777777" w:rsidR="009C7E0C" w:rsidRDefault="009C7E0C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781FDC10" w14:textId="26972F04" w:rsidR="00281600" w:rsidRDefault="00281600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 xml:space="preserve">In summary, we </w:t>
      </w:r>
      <w:r w:rsidR="00E7284F">
        <w:rPr>
          <w:lang w:val="en-GB"/>
        </w:rPr>
        <w:t xml:space="preserve">think </w:t>
      </w:r>
      <w:r w:rsidR="00474A9B">
        <w:rPr>
          <w:lang w:val="en-GB"/>
        </w:rPr>
        <w:t>that it would be</w:t>
      </w:r>
      <w:r w:rsidR="00E7284F">
        <w:rPr>
          <w:lang w:val="en-GB"/>
        </w:rPr>
        <w:t xml:space="preserve"> </w:t>
      </w:r>
      <w:r w:rsidR="00D7632D">
        <w:rPr>
          <w:lang w:val="en-GB"/>
        </w:rPr>
        <w:t xml:space="preserve">simple and </w:t>
      </w:r>
      <w:r w:rsidR="00E7284F">
        <w:rPr>
          <w:lang w:val="en-GB"/>
        </w:rPr>
        <w:t xml:space="preserve">reasonable to keep the same processing time requirement as in LTE DC. </w:t>
      </w:r>
      <w:r w:rsidR="0061209A">
        <w:rPr>
          <w:lang w:val="en-GB"/>
        </w:rPr>
        <w:t>From implementation point of view, the EN-DC architecture will reuse the legacy LTE design, so it is also nature to keep th</w:t>
      </w:r>
      <w:r w:rsidR="00D15BAD">
        <w:rPr>
          <w:lang w:val="en-GB"/>
        </w:rPr>
        <w:t>e same processing time</w:t>
      </w:r>
      <w:r w:rsidR="0061209A">
        <w:rPr>
          <w:lang w:val="en-GB"/>
        </w:rPr>
        <w:t xml:space="preserve">. </w:t>
      </w:r>
      <w:r w:rsidR="00E7284F">
        <w:rPr>
          <w:lang w:val="en-GB"/>
        </w:rPr>
        <w:t>Therefore, the NR measurement configuration should have 15ms processing time requirement while the NR SCG establishment, medication</w:t>
      </w:r>
      <w:r w:rsidR="00AE3A88">
        <w:rPr>
          <w:lang w:val="en-GB"/>
        </w:rPr>
        <w:t>,</w:t>
      </w:r>
      <w:r w:rsidR="00E7284F">
        <w:rPr>
          <w:lang w:val="en-GB"/>
        </w:rPr>
        <w:t xml:space="preserve"> or release procedure should have 20ms processing time requirement.</w:t>
      </w:r>
    </w:p>
    <w:p w14:paraId="794A5921" w14:textId="77777777" w:rsidR="00281600" w:rsidRDefault="00281600" w:rsidP="00A91216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223C9BC3" w14:textId="02BE13FF" w:rsidR="00A91216" w:rsidRDefault="00A91216" w:rsidP="00A9121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</w:t>
      </w:r>
      <w:r w:rsidR="00CF1558">
        <w:rPr>
          <w:b/>
        </w:rPr>
        <w:t xml:space="preserve">The RRC processing delay requirement of </w:t>
      </w:r>
      <w:r w:rsidR="00CF1558" w:rsidRPr="00A23EAF">
        <w:rPr>
          <w:b/>
          <w:i/>
        </w:rPr>
        <w:t>RRCConnectionReconfiguration</w:t>
      </w:r>
      <w:r w:rsidR="00CF1558">
        <w:rPr>
          <w:b/>
        </w:rPr>
        <w:t xml:space="preserve"> including NR RRC for NR measurement configuration is defined as 15ms.</w:t>
      </w:r>
      <w:r>
        <w:rPr>
          <w:b/>
          <w:lang w:val="en-GB"/>
        </w:rPr>
        <w:t xml:space="preserve"> </w:t>
      </w:r>
    </w:p>
    <w:p w14:paraId="1082D203" w14:textId="77777777" w:rsidR="00A91216" w:rsidRDefault="00A91216" w:rsidP="00A91216">
      <w:pPr>
        <w:pStyle w:val="Doc-text2"/>
        <w:tabs>
          <w:tab w:val="left" w:pos="340"/>
        </w:tabs>
        <w:ind w:left="0" w:firstLine="0"/>
        <w:jc w:val="both"/>
      </w:pPr>
    </w:p>
    <w:p w14:paraId="1C18BC9F" w14:textId="3F8FAB16" w:rsidR="00CF1558" w:rsidRDefault="00CF1558" w:rsidP="00CF155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The RRC processing delay requirement of </w:t>
      </w:r>
      <w:r w:rsidRPr="00A23EAF">
        <w:rPr>
          <w:b/>
          <w:i/>
        </w:rPr>
        <w:t>RRCConnectionReconfiguration</w:t>
      </w:r>
      <w:r>
        <w:rPr>
          <w:b/>
        </w:rPr>
        <w:t xml:space="preserve"> including NR RRC for NR </w:t>
      </w:r>
      <w:r w:rsidRPr="00CF1558">
        <w:rPr>
          <w:b/>
        </w:rPr>
        <w:t>SCG establish/mod/release</w:t>
      </w:r>
      <w:r>
        <w:rPr>
          <w:b/>
        </w:rPr>
        <w:t xml:space="preserve"> is defined as 20ms.</w:t>
      </w:r>
      <w:r>
        <w:rPr>
          <w:b/>
          <w:lang w:val="en-GB"/>
        </w:rPr>
        <w:t xml:space="preserve"> </w:t>
      </w:r>
    </w:p>
    <w:p w14:paraId="1B9EE43D" w14:textId="77777777" w:rsidR="00A91216" w:rsidRDefault="00A91216" w:rsidP="00A91216">
      <w:pPr>
        <w:pStyle w:val="Doc-text2"/>
        <w:tabs>
          <w:tab w:val="left" w:pos="340"/>
        </w:tabs>
        <w:ind w:left="0" w:firstLine="0"/>
        <w:jc w:val="both"/>
      </w:pPr>
    </w:p>
    <w:p w14:paraId="286B2651" w14:textId="3E8A744B" w:rsidR="00F17E00" w:rsidRPr="002359CB" w:rsidRDefault="00A91216" w:rsidP="0071629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t xml:space="preserve">In the Annex, we </w:t>
      </w:r>
      <w:r w:rsidR="00281600">
        <w:t>provide</w:t>
      </w:r>
      <w:r>
        <w:t xml:space="preserve"> </w:t>
      </w:r>
      <w:r w:rsidR="006161E4">
        <w:t>a TP in 36.331 to capture above proposals.</w:t>
      </w:r>
      <w:r>
        <w:t xml:space="preserve"> </w:t>
      </w:r>
    </w:p>
    <w:p w14:paraId="649EFAFC" w14:textId="77777777" w:rsidR="00692FF1" w:rsidRPr="006161E4" w:rsidRDefault="00692FF1" w:rsidP="00EF20EF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C4A9C38" w14:textId="77777777" w:rsidR="00400BDC" w:rsidRDefault="00400BDC" w:rsidP="00EF22C6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7C7E91C" w14:textId="77777777" w:rsidR="00893B10" w:rsidRDefault="00893B10" w:rsidP="00893B1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The RRC processing delay requirement of </w:t>
      </w:r>
      <w:r w:rsidRPr="00A23EAF">
        <w:rPr>
          <w:b/>
          <w:i/>
        </w:rPr>
        <w:t>RRCConnectionReconfiguration</w:t>
      </w:r>
      <w:r>
        <w:rPr>
          <w:b/>
        </w:rPr>
        <w:t xml:space="preserve"> including NR RRC for NR measurement configuration is defined as 15ms.</w:t>
      </w:r>
      <w:r>
        <w:rPr>
          <w:b/>
          <w:lang w:val="en-GB"/>
        </w:rPr>
        <w:t xml:space="preserve"> </w:t>
      </w:r>
    </w:p>
    <w:p w14:paraId="2B46B32F" w14:textId="77777777" w:rsidR="00893B10" w:rsidRDefault="00893B10" w:rsidP="00893B10">
      <w:pPr>
        <w:pStyle w:val="Doc-text2"/>
        <w:tabs>
          <w:tab w:val="left" w:pos="340"/>
        </w:tabs>
        <w:ind w:left="0" w:firstLine="0"/>
        <w:jc w:val="both"/>
      </w:pPr>
    </w:p>
    <w:p w14:paraId="5254EE03" w14:textId="77777777" w:rsidR="00893B10" w:rsidRDefault="00893B10" w:rsidP="00893B1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The RRC processing delay requirement of </w:t>
      </w:r>
      <w:r w:rsidRPr="00A23EAF">
        <w:rPr>
          <w:b/>
          <w:i/>
        </w:rPr>
        <w:t>RRCConnectionReconfiguration</w:t>
      </w:r>
      <w:r>
        <w:rPr>
          <w:b/>
        </w:rPr>
        <w:t xml:space="preserve"> including NR RRC for NR </w:t>
      </w:r>
      <w:r w:rsidRPr="00CF1558">
        <w:rPr>
          <w:b/>
        </w:rPr>
        <w:t>SCG establish/mod/release</w:t>
      </w:r>
      <w:r>
        <w:rPr>
          <w:b/>
        </w:rPr>
        <w:t xml:space="preserve"> is defined as 20ms.</w:t>
      </w:r>
      <w:r>
        <w:rPr>
          <w:b/>
          <w:lang w:val="en-GB"/>
        </w:rPr>
        <w:t xml:space="preserve"> 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542E8C61" w14:textId="71C48D5E" w:rsidR="00A91216" w:rsidRDefault="00217ED3" w:rsidP="008002A9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>[</w:t>
      </w:r>
      <w:r>
        <w:rPr>
          <w:rFonts w:ascii="Arial" w:hAnsi="Arial" w:cs="Arial"/>
          <w:lang w:eastAsia="ko-KR"/>
        </w:rPr>
        <w:t>1</w:t>
      </w:r>
      <w:r w:rsidR="00A979AD">
        <w:rPr>
          <w:rFonts w:ascii="Arial" w:hAnsi="Arial" w:cs="Arial"/>
          <w:lang w:eastAsia="ko-KR"/>
        </w:rPr>
        <w:t>]</w:t>
      </w:r>
      <w:r w:rsidR="00D872C4">
        <w:rPr>
          <w:rFonts w:ascii="Arial" w:hAnsi="Arial" w:cs="Arial"/>
          <w:lang w:eastAsia="ko-KR"/>
        </w:rPr>
        <w:t xml:space="preserve"> </w:t>
      </w:r>
      <w:r w:rsidR="00FE51BF">
        <w:rPr>
          <w:rFonts w:ascii="Arial" w:hAnsi="Arial" w:cs="Arial"/>
          <w:lang w:eastAsia="ko-KR"/>
        </w:rPr>
        <w:t>R2-1713439, “</w:t>
      </w:r>
      <w:r w:rsidR="00FE51BF" w:rsidRPr="00FE51BF">
        <w:rPr>
          <w:rFonts w:ascii="Arial" w:hAnsi="Arial" w:cs="Arial"/>
          <w:lang w:eastAsia="ko-KR"/>
        </w:rPr>
        <w:t>Summary of email discussion [99bis#21][NR] RRC reconfiguration processing time for EN-DC</w:t>
      </w:r>
      <w:r w:rsidR="00FE51BF">
        <w:rPr>
          <w:rFonts w:ascii="Arial" w:hAnsi="Arial" w:cs="Arial"/>
          <w:lang w:eastAsia="ko-KR"/>
        </w:rPr>
        <w:t xml:space="preserve">”, </w:t>
      </w:r>
      <w:r w:rsidR="00FE51BF" w:rsidRPr="00FE51BF">
        <w:rPr>
          <w:rFonts w:ascii="Arial" w:hAnsi="Arial" w:cs="Arial"/>
          <w:lang w:eastAsia="ko-KR"/>
        </w:rPr>
        <w:t>Ericsson</w:t>
      </w:r>
      <w:r w:rsidR="00FE51BF">
        <w:rPr>
          <w:rFonts w:ascii="Arial" w:hAnsi="Arial" w:cs="Arial"/>
          <w:lang w:eastAsia="ko-KR"/>
        </w:rPr>
        <w:t>(rapporteur).</w:t>
      </w:r>
    </w:p>
    <w:p w14:paraId="1998B8ED" w14:textId="12FB2E13" w:rsidR="008002A9" w:rsidRDefault="00FE51BF" w:rsidP="00FE51BF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279F63C4" w14:textId="57FC721E" w:rsidR="00A91216" w:rsidRDefault="00A91216" w:rsidP="00A91216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 xml:space="preserve">Annex: </w:t>
      </w:r>
      <w:r w:rsidR="001234FE">
        <w:rPr>
          <w:lang w:val="en-US" w:eastAsia="ko-KR"/>
        </w:rPr>
        <w:t>TP for</w:t>
      </w:r>
      <w:r>
        <w:rPr>
          <w:lang w:val="en-US" w:eastAsia="ko-KR"/>
        </w:rPr>
        <w:t xml:space="preserve"> 36.331</w:t>
      </w:r>
    </w:p>
    <w:p w14:paraId="161C1BA9" w14:textId="77777777" w:rsidR="006F6ED3" w:rsidRPr="004E1F03" w:rsidRDefault="006F6ED3" w:rsidP="006F6ED3">
      <w:pPr>
        <w:pStyle w:val="Heading2"/>
        <w:ind w:left="0" w:firstLine="0"/>
      </w:pPr>
      <w:r>
        <w:t xml:space="preserve">11.2 </w:t>
      </w:r>
      <w:r w:rsidRPr="004E1F03">
        <w:t>Processing delay requirements for RRC procedures</w:t>
      </w:r>
    </w:p>
    <w:p w14:paraId="4F5DEA7A" w14:textId="77777777" w:rsidR="006F6ED3" w:rsidRPr="004E1F03" w:rsidRDefault="006F6ED3" w:rsidP="006F6ED3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specified in the following tables, by means of a value N:</w:t>
      </w:r>
    </w:p>
    <w:p w14:paraId="60F91A1E" w14:textId="77777777" w:rsidR="006F6ED3" w:rsidRPr="004E1F03" w:rsidRDefault="006F6ED3" w:rsidP="006F6ED3">
      <w:r w:rsidRPr="004E1F03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4F6BDBE5" w14:textId="77777777" w:rsidR="006F6ED3" w:rsidRPr="004E1F03" w:rsidRDefault="006F6ED3" w:rsidP="006F6ED3">
      <w:pPr>
        <w:pStyle w:val="NO"/>
      </w:pPr>
      <w:r w:rsidRPr="004E1F03">
        <w:t>NOTE:</w:t>
      </w:r>
      <w:r w:rsidRPr="004E1F03">
        <w:tab/>
        <w:t>No processing delay requirements are specified for RN-specific procedures.</w:t>
      </w:r>
    </w:p>
    <w:p w14:paraId="77DFC8B7" w14:textId="77777777" w:rsidR="006F6ED3" w:rsidRPr="004E1F03" w:rsidRDefault="006F6ED3" w:rsidP="006F6ED3">
      <w:pPr>
        <w:pStyle w:val="TH"/>
      </w:pPr>
      <w:r w:rsidRPr="004E1F03">
        <w:object w:dxaOrig="9066" w:dyaOrig="2909" w14:anchorId="4C05D0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5pt;height:133.65pt" o:ole="">
            <v:imagedata r:id="rId8" o:title=""/>
          </v:shape>
          <o:OLEObject Type="Embed" ProgID="Visio.Drawing.11" ShapeID="_x0000_i1025" DrawAspect="Content" ObjectID="_1577209123" r:id="rId9"/>
        </w:object>
      </w:r>
    </w:p>
    <w:p w14:paraId="5F23FD3B" w14:textId="77777777" w:rsidR="006F6ED3" w:rsidRPr="004E1F03" w:rsidRDefault="006F6ED3" w:rsidP="006F6ED3">
      <w:pPr>
        <w:pStyle w:val="TF"/>
      </w:pPr>
      <w:r w:rsidRPr="004E1F03">
        <w:t>Figure 11.2-1: Illustration of RRC procedure delay</w:t>
      </w:r>
    </w:p>
    <w:p w14:paraId="02B697E1" w14:textId="77777777" w:rsidR="006F6ED3" w:rsidRPr="004E1F03" w:rsidRDefault="006F6ED3" w:rsidP="006F6ED3"/>
    <w:p w14:paraId="31ED453E" w14:textId="77777777" w:rsidR="006F6ED3" w:rsidRPr="004E1F03" w:rsidRDefault="006F6ED3" w:rsidP="006F6ED3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F6ED3" w:rsidRPr="004E1F03" w14:paraId="59C527D5" w14:textId="77777777" w:rsidTr="001C0706">
        <w:trPr>
          <w:cantSplit/>
          <w:tblHeader/>
        </w:trPr>
        <w:tc>
          <w:tcPr>
            <w:tcW w:w="2070" w:type="dxa"/>
          </w:tcPr>
          <w:p w14:paraId="76861F55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126CFF7C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7A91F868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4CF3AF1B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3B918C6E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6F6ED3" w:rsidRPr="004E1F03" w14:paraId="45CAFC5F" w14:textId="77777777" w:rsidTr="001C0706">
        <w:trPr>
          <w:cantSplit/>
        </w:trPr>
        <w:tc>
          <w:tcPr>
            <w:tcW w:w="9630" w:type="dxa"/>
            <w:gridSpan w:val="5"/>
          </w:tcPr>
          <w:p w14:paraId="7B96085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6F6ED3" w:rsidRPr="004E1F03" w14:paraId="1A5A026B" w14:textId="77777777" w:rsidTr="001C0706">
        <w:trPr>
          <w:cantSplit/>
        </w:trPr>
        <w:tc>
          <w:tcPr>
            <w:tcW w:w="2070" w:type="dxa"/>
          </w:tcPr>
          <w:p w14:paraId="1740B1A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establishment</w:t>
            </w:r>
          </w:p>
          <w:p w14:paraId="27EB8DF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2B2D93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</w:t>
            </w:r>
            <w:r w:rsidRPr="004E1F03"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7244A0B8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RRCConnectionSetupComplete</w:t>
            </w:r>
            <w:r w:rsidRPr="004E1F03"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DD6AF7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4015AB5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2FED7BFB" w14:textId="77777777" w:rsidTr="001C0706">
        <w:trPr>
          <w:cantSplit/>
          <w:trHeight w:val="408"/>
        </w:trPr>
        <w:tc>
          <w:tcPr>
            <w:tcW w:w="2070" w:type="dxa"/>
          </w:tcPr>
          <w:p w14:paraId="0A1B7AF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B4A3DF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4A38D2F9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1027FE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  <w:p w14:paraId="57F1E53C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75F4159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14A13F12" w14:textId="77777777" w:rsidTr="001C0706">
        <w:trPr>
          <w:cantSplit/>
          <w:trHeight w:val="480"/>
        </w:trPr>
        <w:tc>
          <w:tcPr>
            <w:tcW w:w="2070" w:type="dxa"/>
          </w:tcPr>
          <w:p w14:paraId="44BA072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(radio resource configuration)</w:t>
            </w:r>
          </w:p>
          <w:p w14:paraId="2FB13B2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D366AA2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6BA5962D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4A7F279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B1DE32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66432E7B" w14:textId="77777777" w:rsidTr="001C0706">
        <w:trPr>
          <w:cantSplit/>
          <w:trHeight w:val="480"/>
        </w:trPr>
        <w:tc>
          <w:tcPr>
            <w:tcW w:w="2070" w:type="dxa"/>
          </w:tcPr>
          <w:p w14:paraId="08FD437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(measurement configuration)</w:t>
            </w:r>
          </w:p>
          <w:p w14:paraId="771239B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13C391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4E6799B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782258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6E69085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E24CBC5" w14:textId="77777777" w:rsidTr="001C0706">
        <w:trPr>
          <w:cantSplit/>
          <w:trHeight w:val="480"/>
        </w:trPr>
        <w:tc>
          <w:tcPr>
            <w:tcW w:w="2070" w:type="dxa"/>
          </w:tcPr>
          <w:p w14:paraId="3A5B21A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(intra-LTE mobility)</w:t>
            </w:r>
          </w:p>
          <w:p w14:paraId="55274FB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02950CE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2C0DD351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9709428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EF0922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6A1A74A8" w14:textId="77777777" w:rsidTr="001C0706">
        <w:trPr>
          <w:cantSplit/>
          <w:trHeight w:val="480"/>
        </w:trPr>
        <w:tc>
          <w:tcPr>
            <w:tcW w:w="2070" w:type="dxa"/>
          </w:tcPr>
          <w:p w14:paraId="74AA3555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40CCE5E1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0F9BC714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6630F1AD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EB46883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6F6ED3" w:rsidRPr="004E1F03" w14:paraId="71A67B91" w14:textId="77777777" w:rsidTr="001C0706">
        <w:trPr>
          <w:cantSplit/>
          <w:trHeight w:val="480"/>
        </w:trPr>
        <w:tc>
          <w:tcPr>
            <w:tcW w:w="2070" w:type="dxa"/>
          </w:tcPr>
          <w:p w14:paraId="13FA2FAB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00037669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1FE251F8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486F56EF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266ED32" w14:textId="77777777" w:rsidR="006F6ED3" w:rsidRPr="004E1F03" w:rsidRDefault="006F6ED3" w:rsidP="001C0706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6F6ED3" w:rsidRPr="004E1F03" w14:paraId="52FF428D" w14:textId="77777777" w:rsidTr="001C0706">
        <w:trPr>
          <w:cantSplit/>
          <w:trHeight w:val="510"/>
        </w:trPr>
        <w:tc>
          <w:tcPr>
            <w:tcW w:w="2070" w:type="dxa"/>
          </w:tcPr>
          <w:p w14:paraId="1ADF52C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re-establishment</w:t>
            </w:r>
          </w:p>
          <w:p w14:paraId="0478565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7944515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2E2B006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42BC78F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3788E7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D33EAB" w14:paraId="53CF6085" w14:textId="77777777" w:rsidTr="001C0706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FB4" w14:textId="77777777" w:rsidR="006F6ED3" w:rsidRPr="00D33EAB" w:rsidRDefault="006F6ED3" w:rsidP="001C0706">
            <w:pPr>
              <w:pStyle w:val="TAL"/>
              <w:rPr>
                <w:lang w:eastAsia="en-GB"/>
              </w:rPr>
            </w:pPr>
            <w:r w:rsidRPr="00D33EAB">
              <w:rPr>
                <w:lang w:eastAsia="en-GB"/>
              </w:rPr>
              <w:t>RRC connection re-configuration (NR measurement configuration)</w:t>
            </w:r>
          </w:p>
          <w:p w14:paraId="5F66661E" w14:textId="77777777" w:rsidR="006F6ED3" w:rsidRPr="00D33EAB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2E8" w14:textId="77777777" w:rsidR="006F6ED3" w:rsidRPr="00D33EAB" w:rsidRDefault="006F6ED3" w:rsidP="001C0706">
            <w:pPr>
              <w:pStyle w:val="TAL"/>
              <w:rPr>
                <w:i/>
                <w:lang w:eastAsia="en-GB"/>
              </w:rPr>
            </w:pPr>
            <w:r w:rsidRPr="00D33EAB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1B5" w14:textId="77777777" w:rsidR="006F6ED3" w:rsidRPr="00D33EAB" w:rsidRDefault="006F6ED3" w:rsidP="001C0706">
            <w:pPr>
              <w:pStyle w:val="TAL"/>
              <w:rPr>
                <w:i/>
                <w:lang w:eastAsia="en-GB"/>
              </w:rPr>
            </w:pPr>
            <w:r w:rsidRPr="00D33EAB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74F" w14:textId="226731D6" w:rsidR="006F6ED3" w:rsidRPr="00D33EAB" w:rsidRDefault="006F6ED3" w:rsidP="001C0706">
            <w:pPr>
              <w:pStyle w:val="TAL"/>
              <w:rPr>
                <w:lang w:eastAsia="en-GB"/>
              </w:rPr>
            </w:pPr>
            <w:del w:id="4" w:author="Author">
              <w:r w:rsidRPr="00D33EAB" w:rsidDel="006F6ED3">
                <w:rPr>
                  <w:lang w:eastAsia="en-GB"/>
                </w:rPr>
                <w:delText>X</w:delText>
              </w:r>
            </w:del>
            <w:ins w:id="5" w:author="Author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147" w14:textId="77777777" w:rsidR="006F6ED3" w:rsidRPr="00D33EAB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D33EAB" w14:paraId="66575B42" w14:textId="77777777" w:rsidTr="001C0706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334" w14:textId="77777777" w:rsidR="006F6ED3" w:rsidRPr="00D33EAB" w:rsidRDefault="006F6ED3" w:rsidP="001C0706">
            <w:pPr>
              <w:pStyle w:val="TAL"/>
              <w:rPr>
                <w:lang w:eastAsia="en-GB"/>
              </w:rPr>
            </w:pPr>
            <w:r w:rsidRPr="00442B8C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8984" w14:textId="77777777" w:rsidR="006F6ED3" w:rsidRPr="00D33EAB" w:rsidRDefault="006F6ED3" w:rsidP="001C0706">
            <w:pPr>
              <w:pStyle w:val="TAL"/>
              <w:rPr>
                <w:i/>
                <w:lang w:eastAsia="en-GB"/>
              </w:rPr>
            </w:pPr>
            <w:r w:rsidRPr="00442B8C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ECF" w14:textId="77777777" w:rsidR="006F6ED3" w:rsidRPr="00D33EAB" w:rsidRDefault="006F6ED3" w:rsidP="001C0706">
            <w:pPr>
              <w:pStyle w:val="TAL"/>
              <w:rPr>
                <w:i/>
                <w:lang w:eastAsia="en-GB"/>
              </w:rPr>
            </w:pPr>
            <w:r w:rsidRPr="00442B8C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DD94" w14:textId="65950ED7" w:rsidR="006F6ED3" w:rsidRPr="00D33EAB" w:rsidRDefault="006F6ED3" w:rsidP="001C0706">
            <w:pPr>
              <w:pStyle w:val="TAL"/>
              <w:rPr>
                <w:lang w:eastAsia="en-GB"/>
              </w:rPr>
            </w:pPr>
            <w:del w:id="6" w:author="Author">
              <w:r w:rsidRPr="00442B8C" w:rsidDel="006F6ED3">
                <w:rPr>
                  <w:lang w:eastAsia="en-GB"/>
                </w:rPr>
                <w:delText>X</w:delText>
              </w:r>
            </w:del>
            <w:ins w:id="7" w:author="Author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390" w14:textId="77777777" w:rsidR="006F6ED3" w:rsidRPr="00D33EAB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71B84AA" w14:textId="77777777" w:rsidTr="001C0706">
        <w:trPr>
          <w:cantSplit/>
          <w:trHeight w:val="525"/>
        </w:trPr>
        <w:tc>
          <w:tcPr>
            <w:tcW w:w="2070" w:type="dxa"/>
          </w:tcPr>
          <w:p w14:paraId="4054EBE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14EB29EE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1CB45299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4CD187D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1D54BE7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04A65319" w14:textId="77777777" w:rsidTr="001C0706">
        <w:trPr>
          <w:cantSplit/>
          <w:trHeight w:val="525"/>
        </w:trPr>
        <w:tc>
          <w:tcPr>
            <w:tcW w:w="2070" w:type="dxa"/>
          </w:tcPr>
          <w:p w14:paraId="55BD58C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5C02CCA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727171F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52DE80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4D2AF92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two DL messages are transmitted in the same TTI</w:t>
            </w:r>
          </w:p>
        </w:tc>
      </w:tr>
      <w:tr w:rsidR="006F6ED3" w:rsidRPr="004E1F03" w14:paraId="3DEA4273" w14:textId="77777777" w:rsidTr="001C0706">
        <w:trPr>
          <w:cantSplit/>
          <w:trHeight w:val="780"/>
        </w:trPr>
        <w:tc>
          <w:tcPr>
            <w:tcW w:w="2070" w:type="dxa"/>
          </w:tcPr>
          <w:p w14:paraId="7BCEA37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4161438D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4B694ADE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16A0DE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CA415E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36A796CD" w14:textId="77777777" w:rsidTr="001C0706">
        <w:trPr>
          <w:cantSplit/>
        </w:trPr>
        <w:tc>
          <w:tcPr>
            <w:tcW w:w="9630" w:type="dxa"/>
            <w:gridSpan w:val="5"/>
          </w:tcPr>
          <w:p w14:paraId="5F03FA5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Inter RAT mobility</w:t>
            </w:r>
          </w:p>
        </w:tc>
      </w:tr>
      <w:tr w:rsidR="006F6ED3" w:rsidRPr="004E1F03" w14:paraId="2BF9CB19" w14:textId="77777777" w:rsidTr="001C0706">
        <w:trPr>
          <w:cantSplit/>
          <w:trHeight w:val="375"/>
        </w:trPr>
        <w:tc>
          <w:tcPr>
            <w:tcW w:w="2070" w:type="dxa"/>
          </w:tcPr>
          <w:p w14:paraId="5650FCF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7C060019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0D3EB3E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98838E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9FCA2A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[50] in case of handover from GSM and [29], [30] in case of handover from UTRA.</w:t>
            </w:r>
          </w:p>
        </w:tc>
      </w:tr>
      <w:tr w:rsidR="006F6ED3" w:rsidRPr="004E1F03" w14:paraId="251390DC" w14:textId="77777777" w:rsidTr="001C0706">
        <w:trPr>
          <w:cantSplit/>
          <w:trHeight w:val="315"/>
        </w:trPr>
        <w:tc>
          <w:tcPr>
            <w:tcW w:w="2070" w:type="dxa"/>
          </w:tcPr>
          <w:p w14:paraId="28F1486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4B73C52D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336031CE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C63793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F2EE4FC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[16]</w:t>
            </w:r>
          </w:p>
        </w:tc>
      </w:tr>
      <w:tr w:rsidR="006F6ED3" w:rsidRPr="004E1F03" w14:paraId="1D5E929A" w14:textId="77777777" w:rsidTr="001C0706">
        <w:trPr>
          <w:cantSplit/>
          <w:trHeight w:val="390"/>
        </w:trPr>
        <w:tc>
          <w:tcPr>
            <w:tcW w:w="2070" w:type="dxa"/>
          </w:tcPr>
          <w:p w14:paraId="7AA8FE5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403164A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HandoverFromEUTRAPreparationRequest</w:t>
            </w:r>
            <w:r w:rsidRPr="004E1F03" w:rsidDel="006B4A40">
              <w:rPr>
                <w:i/>
                <w:lang w:eastAsia="en-GB"/>
              </w:rPr>
              <w:t xml:space="preserve"> </w:t>
            </w:r>
            <w:r w:rsidRPr="004E1F03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41F05FC5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D96EC5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1F6D04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Used to trigger the handover preparation procedure with a CDMA2000 RAT.</w:t>
            </w:r>
          </w:p>
          <w:p w14:paraId="54A01BF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[16]</w:t>
            </w:r>
          </w:p>
        </w:tc>
      </w:tr>
      <w:tr w:rsidR="006F6ED3" w:rsidRPr="004E1F03" w14:paraId="1820B1D8" w14:textId="77777777" w:rsidTr="001C0706">
        <w:trPr>
          <w:cantSplit/>
        </w:trPr>
        <w:tc>
          <w:tcPr>
            <w:tcW w:w="9630" w:type="dxa"/>
            <w:gridSpan w:val="5"/>
          </w:tcPr>
          <w:p w14:paraId="502AE1AE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Measurement procedures</w:t>
            </w:r>
          </w:p>
        </w:tc>
      </w:tr>
      <w:tr w:rsidR="006F6ED3" w:rsidRPr="004E1F03" w14:paraId="46602373" w14:textId="77777777" w:rsidTr="001C0706">
        <w:trPr>
          <w:cantSplit/>
          <w:trHeight w:val="405"/>
        </w:trPr>
        <w:tc>
          <w:tcPr>
            <w:tcW w:w="2070" w:type="dxa"/>
          </w:tcPr>
          <w:p w14:paraId="395378F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5253AEB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F624AF0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28E1DCB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BDC1D6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4A51985" w14:textId="77777777" w:rsidTr="001C0706">
        <w:trPr>
          <w:cantSplit/>
        </w:trPr>
        <w:tc>
          <w:tcPr>
            <w:tcW w:w="9630" w:type="dxa"/>
            <w:gridSpan w:val="5"/>
          </w:tcPr>
          <w:p w14:paraId="713CCD8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lastRenderedPageBreak/>
              <w:t>Other procedures</w:t>
            </w:r>
          </w:p>
        </w:tc>
      </w:tr>
      <w:tr w:rsidR="006F6ED3" w:rsidRPr="004E1F03" w14:paraId="199A5956" w14:textId="77777777" w:rsidTr="001C0706">
        <w:trPr>
          <w:cantSplit/>
          <w:trHeight w:val="90"/>
        </w:trPr>
        <w:tc>
          <w:tcPr>
            <w:tcW w:w="2070" w:type="dxa"/>
          </w:tcPr>
          <w:p w14:paraId="0CD0D1C5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420C2CD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6821D9E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75B12E8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29541445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99B9A02" w14:textId="77777777" w:rsidTr="001C0706">
        <w:trPr>
          <w:cantSplit/>
          <w:trHeight w:val="90"/>
        </w:trPr>
        <w:tc>
          <w:tcPr>
            <w:tcW w:w="2070" w:type="dxa"/>
          </w:tcPr>
          <w:p w14:paraId="5161E98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34496744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7F0B798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7641805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9E4624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F6003D2" w14:textId="77777777" w:rsidTr="001C0706">
        <w:trPr>
          <w:cantSplit/>
          <w:trHeight w:val="90"/>
        </w:trPr>
        <w:tc>
          <w:tcPr>
            <w:tcW w:w="2070" w:type="dxa"/>
          </w:tcPr>
          <w:p w14:paraId="4170127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03826ED4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DE26294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30EC9E0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0768F3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3084E48" w14:textId="77777777" w:rsidTr="001C0706">
        <w:trPr>
          <w:cantSplit/>
          <w:trHeight w:val="90"/>
        </w:trPr>
        <w:tc>
          <w:tcPr>
            <w:tcW w:w="2070" w:type="dxa"/>
          </w:tcPr>
          <w:p w14:paraId="017F71E6" w14:textId="77777777" w:rsidR="006F6ED3" w:rsidRPr="004E1F03" w:rsidRDefault="006F6ED3" w:rsidP="001C0706">
            <w:pPr>
              <w:pStyle w:val="TAL"/>
              <w:rPr>
                <w:rFonts w:eastAsia="SimSun"/>
                <w:lang w:eastAsia="zh-CN"/>
              </w:rPr>
            </w:pPr>
            <w:r w:rsidRPr="004E1F03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114144F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1000A63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03F50DB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B1D02F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78F0CA7" w14:textId="77777777" w:rsidTr="001C0706">
        <w:trPr>
          <w:cantSplit/>
          <w:trHeight w:val="90"/>
        </w:trPr>
        <w:tc>
          <w:tcPr>
            <w:tcW w:w="2070" w:type="dxa"/>
          </w:tcPr>
          <w:p w14:paraId="00B0026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7B586ED2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0AA06CD9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477C77E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D10C62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7754A867" w14:textId="77777777" w:rsidTr="001C0706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42E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DE7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1A7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B6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53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5A08E6EE" w14:textId="77777777" w:rsidTr="001C0706">
        <w:trPr>
          <w:cantSplit/>
          <w:trHeight w:val="90"/>
        </w:trPr>
        <w:tc>
          <w:tcPr>
            <w:tcW w:w="2070" w:type="dxa"/>
          </w:tcPr>
          <w:p w14:paraId="05CD5E1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329EB81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E087B1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7666A7B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B3D4EE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26E5D3F6" w14:textId="77777777" w:rsidTr="001C0706">
        <w:trPr>
          <w:cantSplit/>
          <w:trHeight w:val="90"/>
        </w:trPr>
        <w:tc>
          <w:tcPr>
            <w:tcW w:w="2070" w:type="dxa"/>
          </w:tcPr>
          <w:p w14:paraId="229031B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10CF4F76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C281484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28A8041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0B0BA3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E094E3A" w14:textId="77777777" w:rsidTr="001C0706">
        <w:trPr>
          <w:cantSplit/>
          <w:trHeight w:val="90"/>
        </w:trPr>
        <w:tc>
          <w:tcPr>
            <w:tcW w:w="2070" w:type="dxa"/>
          </w:tcPr>
          <w:p w14:paraId="5A014C5F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7EDBC7B4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0893382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3A89EA7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7F4310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3918FF3" w14:textId="77777777" w:rsidTr="001C0706">
        <w:trPr>
          <w:cantSplit/>
          <w:trHeight w:val="90"/>
        </w:trPr>
        <w:tc>
          <w:tcPr>
            <w:tcW w:w="2070" w:type="dxa"/>
          </w:tcPr>
          <w:p w14:paraId="560AF6D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7DAD566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DD95AC7" w14:textId="77777777" w:rsidR="006F6ED3" w:rsidRPr="004E1F03" w:rsidRDefault="006F6ED3" w:rsidP="001C0706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167C73B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F6FEAD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108552CE" w14:textId="77777777" w:rsidTr="001C0706">
        <w:trPr>
          <w:cantSplit/>
          <w:trHeight w:val="90"/>
        </w:trPr>
        <w:tc>
          <w:tcPr>
            <w:tcW w:w="2070" w:type="dxa"/>
          </w:tcPr>
          <w:p w14:paraId="424C468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WLAN Connection Status Reporting</w:t>
            </w:r>
          </w:p>
        </w:tc>
        <w:tc>
          <w:tcPr>
            <w:tcW w:w="1980" w:type="dxa"/>
          </w:tcPr>
          <w:p w14:paraId="033B70E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A682EE8" w14:textId="77777777" w:rsidR="006F6ED3" w:rsidRPr="004E1F03" w:rsidRDefault="006F6ED3" w:rsidP="001C0706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lang w:eastAsia="ja-JP"/>
              </w:rPr>
              <w:t>WLANConnectionStatusReport</w:t>
            </w:r>
          </w:p>
        </w:tc>
        <w:tc>
          <w:tcPr>
            <w:tcW w:w="810" w:type="dxa"/>
          </w:tcPr>
          <w:p w14:paraId="29DC48F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02E7C53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70F9B9B7" w14:textId="77777777" w:rsidTr="001C0706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66D" w14:textId="77777777" w:rsidR="006F6ED3" w:rsidRPr="004E1F03" w:rsidRDefault="006F6ED3" w:rsidP="001C0706">
            <w:pPr>
              <w:pStyle w:val="TAL"/>
              <w:rPr>
                <w:lang w:eastAsia="ja-JP"/>
              </w:rPr>
            </w:pPr>
            <w:r w:rsidRPr="004E1F03">
              <w:rPr>
                <w:lang w:eastAsia="ja-JP"/>
              </w:rPr>
              <w:t>Delay Budget Report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048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739" w14:textId="77777777" w:rsidR="006F6ED3" w:rsidRPr="004E1F03" w:rsidRDefault="006F6ED3" w:rsidP="001C0706">
            <w:pPr>
              <w:pStyle w:val="TAL"/>
              <w:rPr>
                <w:i/>
                <w:lang w:eastAsia="ja-JP"/>
              </w:rPr>
            </w:pPr>
            <w:r w:rsidRPr="004E1F03">
              <w:rPr>
                <w:i/>
                <w:lang w:eastAsia="ja-JP"/>
              </w:rPr>
              <w:t>DelayBudgetReport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0F9" w14:textId="77777777" w:rsidR="006F6ED3" w:rsidRPr="004E1F03" w:rsidRDefault="006F6ED3" w:rsidP="001C0706">
            <w:pPr>
              <w:pStyle w:val="TAL"/>
              <w:rPr>
                <w:lang w:eastAsia="zh-TW"/>
              </w:rPr>
            </w:pPr>
            <w:r w:rsidRPr="004E1F03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9D1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</w:tbl>
    <w:p w14:paraId="37569D30" w14:textId="77777777" w:rsidR="006F6ED3" w:rsidRPr="004E1F03" w:rsidRDefault="006F6ED3" w:rsidP="006F6ED3"/>
    <w:p w14:paraId="10D91015" w14:textId="77777777" w:rsidR="006F6ED3" w:rsidRPr="004E1F03" w:rsidRDefault="006F6ED3" w:rsidP="006F6ED3">
      <w:pPr>
        <w:pStyle w:val="TF"/>
      </w:pPr>
      <w:r w:rsidRPr="004E1F03">
        <w:t xml:space="preserve">Table 11.2-2: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F6ED3" w:rsidRPr="004E1F03" w14:paraId="6524FABB" w14:textId="77777777" w:rsidTr="001C0706">
        <w:trPr>
          <w:cantSplit/>
          <w:tblHeader/>
        </w:trPr>
        <w:tc>
          <w:tcPr>
            <w:tcW w:w="2070" w:type="dxa"/>
          </w:tcPr>
          <w:p w14:paraId="724AC0B4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8CFB9BE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14158DB6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9EA30DF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4861A5DD" w14:textId="77777777" w:rsidR="006F6ED3" w:rsidRPr="004E1F03" w:rsidRDefault="006F6ED3" w:rsidP="001C0706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6F6ED3" w:rsidRPr="004E1F03" w14:paraId="496F6B4E" w14:textId="77777777" w:rsidTr="001C0706">
        <w:trPr>
          <w:cantSplit/>
        </w:trPr>
        <w:tc>
          <w:tcPr>
            <w:tcW w:w="9630" w:type="dxa"/>
            <w:gridSpan w:val="5"/>
          </w:tcPr>
          <w:p w14:paraId="56B3C3E7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6F6ED3" w:rsidRPr="004E1F03" w14:paraId="62B3DD05" w14:textId="77777777" w:rsidTr="001C0706">
        <w:trPr>
          <w:cantSplit/>
        </w:trPr>
        <w:tc>
          <w:tcPr>
            <w:tcW w:w="2070" w:type="dxa"/>
          </w:tcPr>
          <w:p w14:paraId="527468E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establishment</w:t>
            </w:r>
          </w:p>
          <w:p w14:paraId="56E8358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55AB2A5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RRCConnectionSetup-NB</w:t>
            </w:r>
            <w:r w:rsidRPr="004E1F03">
              <w:rPr>
                <w:i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14:paraId="238430AC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RRCConnectionSetupComplete-NB</w:t>
            </w:r>
            <w:r w:rsidRPr="004E1F03">
              <w:rPr>
                <w:i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14:paraId="214BE9F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85B540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A4061F2" w14:textId="77777777" w:rsidTr="001C0706">
        <w:trPr>
          <w:cantSplit/>
        </w:trPr>
        <w:tc>
          <w:tcPr>
            <w:tcW w:w="2070" w:type="dxa"/>
          </w:tcPr>
          <w:p w14:paraId="2932FD7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24332A68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59EE9FA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26F117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  <w:p w14:paraId="69FE1FF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51CBB0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3168A094" w14:textId="77777777" w:rsidTr="001C0706">
        <w:trPr>
          <w:cantSplit/>
          <w:trHeight w:val="480"/>
        </w:trPr>
        <w:tc>
          <w:tcPr>
            <w:tcW w:w="2070" w:type="dxa"/>
          </w:tcPr>
          <w:p w14:paraId="22FA6FA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7C9A6BB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14:paraId="4B22B2E7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0D3631F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326C53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7ACBD6BE" w14:textId="77777777" w:rsidTr="001C0706">
        <w:trPr>
          <w:cantSplit/>
          <w:trHeight w:val="510"/>
        </w:trPr>
        <w:tc>
          <w:tcPr>
            <w:tcW w:w="2070" w:type="dxa"/>
          </w:tcPr>
          <w:p w14:paraId="15E5204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121383A8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14:paraId="11AE8B4B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14:paraId="702265C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2A68F14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656CE74B" w14:textId="77777777" w:rsidTr="001C0706">
        <w:trPr>
          <w:cantSplit/>
          <w:trHeight w:val="525"/>
        </w:trPr>
        <w:tc>
          <w:tcPr>
            <w:tcW w:w="2070" w:type="dxa"/>
          </w:tcPr>
          <w:p w14:paraId="78FA2730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FBE597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347C16C2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1781DE1B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6C326C2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2742AE36" w14:textId="77777777" w:rsidTr="001C0706">
        <w:trPr>
          <w:cantSplit/>
          <w:trHeight w:val="525"/>
        </w:trPr>
        <w:tc>
          <w:tcPr>
            <w:tcW w:w="2070" w:type="dxa"/>
          </w:tcPr>
          <w:p w14:paraId="1DF20649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68E7D06B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14:paraId="20339807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765C0162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42ADF953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two DL messages are transmitted in the same TTI</w:t>
            </w:r>
          </w:p>
        </w:tc>
      </w:tr>
      <w:tr w:rsidR="006F6ED3" w:rsidRPr="004E1F03" w14:paraId="2C53EC74" w14:textId="77777777" w:rsidTr="001C0706">
        <w:trPr>
          <w:cantSplit/>
          <w:trHeight w:val="525"/>
        </w:trPr>
        <w:tc>
          <w:tcPr>
            <w:tcW w:w="2070" w:type="dxa"/>
          </w:tcPr>
          <w:p w14:paraId="442204EA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82360CB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30453925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AADFB68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F92C31D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  <w:tr w:rsidR="006F6ED3" w:rsidRPr="004E1F03" w14:paraId="47301F74" w14:textId="77777777" w:rsidTr="001C0706">
        <w:trPr>
          <w:cantSplit/>
        </w:trPr>
        <w:tc>
          <w:tcPr>
            <w:tcW w:w="9630" w:type="dxa"/>
            <w:gridSpan w:val="5"/>
          </w:tcPr>
          <w:p w14:paraId="2AA2EB78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Other procedures</w:t>
            </w:r>
          </w:p>
        </w:tc>
      </w:tr>
      <w:tr w:rsidR="006F6ED3" w:rsidRPr="004E1F03" w14:paraId="5D1B2BD6" w14:textId="77777777" w:rsidTr="001C0706">
        <w:trPr>
          <w:cantSplit/>
          <w:trHeight w:val="90"/>
        </w:trPr>
        <w:tc>
          <w:tcPr>
            <w:tcW w:w="2070" w:type="dxa"/>
          </w:tcPr>
          <w:p w14:paraId="1C337C3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7E30D9A3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14:paraId="331A40FF" w14:textId="77777777" w:rsidR="006F6ED3" w:rsidRPr="004E1F03" w:rsidRDefault="006F6ED3" w:rsidP="001C0706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14:paraId="113C3701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4E16D5F6" w14:textId="77777777" w:rsidR="006F6ED3" w:rsidRPr="004E1F03" w:rsidRDefault="006F6ED3" w:rsidP="001C0706">
            <w:pPr>
              <w:pStyle w:val="TAL"/>
              <w:rPr>
                <w:lang w:eastAsia="en-GB"/>
              </w:rPr>
            </w:pPr>
          </w:p>
        </w:tc>
      </w:tr>
    </w:tbl>
    <w:p w14:paraId="766D990A" w14:textId="77777777" w:rsidR="006F6ED3" w:rsidRPr="004E1F03" w:rsidRDefault="006F6ED3" w:rsidP="006F6ED3"/>
    <w:p w14:paraId="388393F3" w14:textId="77777777" w:rsidR="006E59EB" w:rsidRPr="006E59EB" w:rsidRDefault="006E59EB" w:rsidP="006E59EB">
      <w:pPr>
        <w:rPr>
          <w:lang w:val="en-US" w:eastAsia="ko-KR"/>
        </w:rPr>
      </w:pPr>
    </w:p>
    <w:sectPr w:rsidR="006E59EB" w:rsidRPr="006E59EB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B6B21" w14:textId="77777777" w:rsidR="00B642CA" w:rsidRDefault="00B642CA">
      <w:r>
        <w:separator/>
      </w:r>
    </w:p>
  </w:endnote>
  <w:endnote w:type="continuationSeparator" w:id="0">
    <w:p w14:paraId="507CD226" w14:textId="77777777" w:rsidR="00B642CA" w:rsidRDefault="00B6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0608E" w14:textId="77777777" w:rsidR="00B642CA" w:rsidRDefault="00B642CA">
      <w:r>
        <w:separator/>
      </w:r>
    </w:p>
  </w:footnote>
  <w:footnote w:type="continuationSeparator" w:id="0">
    <w:p w14:paraId="42A7557C" w14:textId="77777777" w:rsidR="00B642CA" w:rsidRDefault="00B6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108C7"/>
    <w:multiLevelType w:val="hybridMultilevel"/>
    <w:tmpl w:val="032ACA0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06CE4EFC"/>
    <w:multiLevelType w:val="hybridMultilevel"/>
    <w:tmpl w:val="4E6E3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78739B"/>
    <w:multiLevelType w:val="hybridMultilevel"/>
    <w:tmpl w:val="A9A6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00E10"/>
    <w:multiLevelType w:val="hybridMultilevel"/>
    <w:tmpl w:val="73A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1924"/>
    <w:multiLevelType w:val="hybridMultilevel"/>
    <w:tmpl w:val="8112F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376A5"/>
    <w:multiLevelType w:val="hybridMultilevel"/>
    <w:tmpl w:val="8D00BFB4"/>
    <w:lvl w:ilvl="0" w:tplc="041E51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92ECE"/>
    <w:multiLevelType w:val="hybridMultilevel"/>
    <w:tmpl w:val="8C50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F3C7A"/>
    <w:multiLevelType w:val="hybridMultilevel"/>
    <w:tmpl w:val="C7EA0A0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C3DB8"/>
    <w:multiLevelType w:val="hybridMultilevel"/>
    <w:tmpl w:val="F322E92A"/>
    <w:lvl w:ilvl="0" w:tplc="768C4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EAA60E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8FA16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4CB10">
      <w:start w:val="3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A5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EB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CC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EA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8C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48E0717C"/>
    <w:multiLevelType w:val="hybridMultilevel"/>
    <w:tmpl w:val="F760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13F03"/>
    <w:multiLevelType w:val="hybridMultilevel"/>
    <w:tmpl w:val="4C1C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633FD"/>
    <w:multiLevelType w:val="hybridMultilevel"/>
    <w:tmpl w:val="4E6E3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A616D"/>
    <w:multiLevelType w:val="hybridMultilevel"/>
    <w:tmpl w:val="A10CF63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67759A"/>
    <w:multiLevelType w:val="hybridMultilevel"/>
    <w:tmpl w:val="EAFAF8A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76834F37"/>
    <w:multiLevelType w:val="hybridMultilevel"/>
    <w:tmpl w:val="7BEC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64D5F"/>
    <w:multiLevelType w:val="hybridMultilevel"/>
    <w:tmpl w:val="0FAA3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26233"/>
    <w:multiLevelType w:val="hybridMultilevel"/>
    <w:tmpl w:val="FEE8B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21"/>
  </w:num>
  <w:num w:numId="5">
    <w:abstractNumId w:val="10"/>
  </w:num>
  <w:num w:numId="6">
    <w:abstractNumId w:val="18"/>
  </w:num>
  <w:num w:numId="7">
    <w:abstractNumId w:val="19"/>
  </w:num>
  <w:num w:numId="8">
    <w:abstractNumId w:val="16"/>
  </w:num>
  <w:num w:numId="9">
    <w:abstractNumId w:val="3"/>
  </w:num>
  <w:num w:numId="10">
    <w:abstractNumId w:val="6"/>
  </w:num>
  <w:num w:numId="11">
    <w:abstractNumId w:val="22"/>
  </w:num>
  <w:num w:numId="12">
    <w:abstractNumId w:val="11"/>
  </w:num>
  <w:num w:numId="13">
    <w:abstractNumId w:val="1"/>
  </w:num>
  <w:num w:numId="14">
    <w:abstractNumId w:val="26"/>
  </w:num>
  <w:num w:numId="15">
    <w:abstractNumId w:val="5"/>
  </w:num>
  <w:num w:numId="16">
    <w:abstractNumId w:val="23"/>
  </w:num>
  <w:num w:numId="17">
    <w:abstractNumId w:val="7"/>
  </w:num>
  <w:num w:numId="18">
    <w:abstractNumId w:val="13"/>
  </w:num>
  <w:num w:numId="19">
    <w:abstractNumId w:val="8"/>
  </w:num>
  <w:num w:numId="20">
    <w:abstractNumId w:val="27"/>
  </w:num>
  <w:num w:numId="21">
    <w:abstractNumId w:val="25"/>
  </w:num>
  <w:num w:numId="22">
    <w:abstractNumId w:val="14"/>
  </w:num>
  <w:num w:numId="23">
    <w:abstractNumId w:val="17"/>
  </w:num>
  <w:num w:numId="24">
    <w:abstractNumId w:val="12"/>
  </w:num>
  <w:num w:numId="25">
    <w:abstractNumId w:val="29"/>
  </w:num>
  <w:num w:numId="26">
    <w:abstractNumId w:val="24"/>
  </w:num>
  <w:num w:numId="27">
    <w:abstractNumId w:val="2"/>
  </w:num>
  <w:num w:numId="28">
    <w:abstractNumId w:val="9"/>
  </w:num>
  <w:num w:numId="29">
    <w:abstractNumId w:val="28"/>
  </w:num>
  <w:num w:numId="3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74B"/>
    <w:rsid w:val="00012B35"/>
    <w:rsid w:val="000137AC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0815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05AA"/>
    <w:rsid w:val="00041034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6BA"/>
    <w:rsid w:val="00051913"/>
    <w:rsid w:val="00052CC7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4762"/>
    <w:rsid w:val="00084768"/>
    <w:rsid w:val="00084830"/>
    <w:rsid w:val="0008512B"/>
    <w:rsid w:val="00085800"/>
    <w:rsid w:val="000859A4"/>
    <w:rsid w:val="00085AFC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6800"/>
    <w:rsid w:val="00096CA7"/>
    <w:rsid w:val="000970D2"/>
    <w:rsid w:val="000974B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8C1"/>
    <w:rsid w:val="000E4A7B"/>
    <w:rsid w:val="000E5012"/>
    <w:rsid w:val="000E576C"/>
    <w:rsid w:val="000E6C3D"/>
    <w:rsid w:val="000F0135"/>
    <w:rsid w:val="000F0675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61F2"/>
    <w:rsid w:val="00106DA0"/>
    <w:rsid w:val="001070AA"/>
    <w:rsid w:val="001106E6"/>
    <w:rsid w:val="001110C6"/>
    <w:rsid w:val="00111BF5"/>
    <w:rsid w:val="00111CF7"/>
    <w:rsid w:val="00112115"/>
    <w:rsid w:val="0011355B"/>
    <w:rsid w:val="00114BBE"/>
    <w:rsid w:val="00117EF2"/>
    <w:rsid w:val="00120A9F"/>
    <w:rsid w:val="001214D4"/>
    <w:rsid w:val="001221B6"/>
    <w:rsid w:val="00122F69"/>
    <w:rsid w:val="001234FE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3B48"/>
    <w:rsid w:val="001E41F3"/>
    <w:rsid w:val="001E4B27"/>
    <w:rsid w:val="001E51FF"/>
    <w:rsid w:val="001E5EAB"/>
    <w:rsid w:val="001E63E8"/>
    <w:rsid w:val="001E64CC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037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852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1600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399"/>
    <w:rsid w:val="002B6AF2"/>
    <w:rsid w:val="002B6F66"/>
    <w:rsid w:val="002B6F8F"/>
    <w:rsid w:val="002B711A"/>
    <w:rsid w:val="002B72B3"/>
    <w:rsid w:val="002B7F31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28DA"/>
    <w:rsid w:val="003432BD"/>
    <w:rsid w:val="00343389"/>
    <w:rsid w:val="00343C1C"/>
    <w:rsid w:val="0034475B"/>
    <w:rsid w:val="003452F0"/>
    <w:rsid w:val="00345585"/>
    <w:rsid w:val="0034739C"/>
    <w:rsid w:val="00347774"/>
    <w:rsid w:val="00350266"/>
    <w:rsid w:val="003505B4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77B06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059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EC2"/>
    <w:rsid w:val="0042609B"/>
    <w:rsid w:val="004262F6"/>
    <w:rsid w:val="00426C33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B50"/>
    <w:rsid w:val="00452FA4"/>
    <w:rsid w:val="0045306C"/>
    <w:rsid w:val="004534A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A9B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3DBE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2904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F8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15B0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09A"/>
    <w:rsid w:val="00612485"/>
    <w:rsid w:val="0061330A"/>
    <w:rsid w:val="0061378A"/>
    <w:rsid w:val="006138DE"/>
    <w:rsid w:val="00613F3C"/>
    <w:rsid w:val="006144FA"/>
    <w:rsid w:val="006161E4"/>
    <w:rsid w:val="00617392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099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0E0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9EB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ED3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294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59E4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55B"/>
    <w:rsid w:val="007F05CD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2A9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5236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B10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26B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604E"/>
    <w:rsid w:val="008C6DBD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1CEE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8B4"/>
    <w:rsid w:val="00990C74"/>
    <w:rsid w:val="00990DE7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C7E0C"/>
    <w:rsid w:val="009D0959"/>
    <w:rsid w:val="009D1E16"/>
    <w:rsid w:val="009D3A23"/>
    <w:rsid w:val="009D3E26"/>
    <w:rsid w:val="009D43E4"/>
    <w:rsid w:val="009D4B94"/>
    <w:rsid w:val="009D5235"/>
    <w:rsid w:val="009D5252"/>
    <w:rsid w:val="009D5A35"/>
    <w:rsid w:val="009D6A02"/>
    <w:rsid w:val="009D739B"/>
    <w:rsid w:val="009D7FE4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0F23"/>
    <w:rsid w:val="00A21903"/>
    <w:rsid w:val="00A22C0B"/>
    <w:rsid w:val="00A22CF2"/>
    <w:rsid w:val="00A23AAB"/>
    <w:rsid w:val="00A23E78"/>
    <w:rsid w:val="00A23EAF"/>
    <w:rsid w:val="00A25053"/>
    <w:rsid w:val="00A2514E"/>
    <w:rsid w:val="00A256C8"/>
    <w:rsid w:val="00A2580B"/>
    <w:rsid w:val="00A26ACD"/>
    <w:rsid w:val="00A27B4C"/>
    <w:rsid w:val="00A27D81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6BA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433D"/>
    <w:rsid w:val="00A74CC9"/>
    <w:rsid w:val="00A75132"/>
    <w:rsid w:val="00A77659"/>
    <w:rsid w:val="00A77684"/>
    <w:rsid w:val="00A8005D"/>
    <w:rsid w:val="00A801A4"/>
    <w:rsid w:val="00A80D16"/>
    <w:rsid w:val="00A81645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1216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3A88"/>
    <w:rsid w:val="00AE43E2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49F5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7555"/>
    <w:rsid w:val="00B20234"/>
    <w:rsid w:val="00B207BC"/>
    <w:rsid w:val="00B2109A"/>
    <w:rsid w:val="00B2175E"/>
    <w:rsid w:val="00B21B56"/>
    <w:rsid w:val="00B21BAA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2CA"/>
    <w:rsid w:val="00B64545"/>
    <w:rsid w:val="00B64799"/>
    <w:rsid w:val="00B64995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66B"/>
    <w:rsid w:val="00BE55E2"/>
    <w:rsid w:val="00BE590D"/>
    <w:rsid w:val="00BE5C95"/>
    <w:rsid w:val="00BE5F70"/>
    <w:rsid w:val="00BE62B6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682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2BE5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8C7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6E5"/>
    <w:rsid w:val="00CA08D0"/>
    <w:rsid w:val="00CA1AB9"/>
    <w:rsid w:val="00CA1E1A"/>
    <w:rsid w:val="00CA236B"/>
    <w:rsid w:val="00CA2EA4"/>
    <w:rsid w:val="00CA2F11"/>
    <w:rsid w:val="00CA36CF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0B0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9A"/>
    <w:rsid w:val="00CE664C"/>
    <w:rsid w:val="00CE6C96"/>
    <w:rsid w:val="00CE7A37"/>
    <w:rsid w:val="00CE7F7D"/>
    <w:rsid w:val="00CF053F"/>
    <w:rsid w:val="00CF0DFB"/>
    <w:rsid w:val="00CF1558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22C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0992"/>
    <w:rsid w:val="00D11264"/>
    <w:rsid w:val="00D114E0"/>
    <w:rsid w:val="00D1177B"/>
    <w:rsid w:val="00D11D7C"/>
    <w:rsid w:val="00D12B87"/>
    <w:rsid w:val="00D15012"/>
    <w:rsid w:val="00D15861"/>
    <w:rsid w:val="00D15BAD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6D1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001"/>
    <w:rsid w:val="00D7632D"/>
    <w:rsid w:val="00D76386"/>
    <w:rsid w:val="00D76C85"/>
    <w:rsid w:val="00D77496"/>
    <w:rsid w:val="00D77F6A"/>
    <w:rsid w:val="00D8019D"/>
    <w:rsid w:val="00D80638"/>
    <w:rsid w:val="00D80F15"/>
    <w:rsid w:val="00D810CC"/>
    <w:rsid w:val="00D815C7"/>
    <w:rsid w:val="00D838EF"/>
    <w:rsid w:val="00D845F3"/>
    <w:rsid w:val="00D84A2B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7CA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419"/>
    <w:rsid w:val="00DE5446"/>
    <w:rsid w:val="00DE5698"/>
    <w:rsid w:val="00DE5EA8"/>
    <w:rsid w:val="00DE6B96"/>
    <w:rsid w:val="00DF0241"/>
    <w:rsid w:val="00DF128A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B24"/>
    <w:rsid w:val="00E14CFF"/>
    <w:rsid w:val="00E15471"/>
    <w:rsid w:val="00E15965"/>
    <w:rsid w:val="00E17983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2B5A"/>
    <w:rsid w:val="00E62C08"/>
    <w:rsid w:val="00E62DA0"/>
    <w:rsid w:val="00E63487"/>
    <w:rsid w:val="00E6368C"/>
    <w:rsid w:val="00E6425B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1251"/>
    <w:rsid w:val="00E7153E"/>
    <w:rsid w:val="00E71C72"/>
    <w:rsid w:val="00E7284F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7F5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2ED9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2248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255C"/>
    <w:rsid w:val="00F830FB"/>
    <w:rsid w:val="00F8323F"/>
    <w:rsid w:val="00F8373D"/>
    <w:rsid w:val="00F83C6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D4F"/>
    <w:rsid w:val="00FE51BF"/>
    <w:rsid w:val="00FE52FE"/>
    <w:rsid w:val="00FE681B"/>
    <w:rsid w:val="00FE6A68"/>
    <w:rsid w:val="00FE7C27"/>
    <w:rsid w:val="00FF15A1"/>
    <w:rsid w:val="00FF1987"/>
    <w:rsid w:val="00FF2239"/>
    <w:rsid w:val="00FF2394"/>
    <w:rsid w:val="00FF2933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BE62-C7EF-4399-B87B-7F1AE156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2018-01-11T12:52:00Z</dcterms:modified>
</cp:coreProperties>
</file>